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F7EA0" w14:textId="5A6A0A4E" w:rsidR="002E67BB" w:rsidRDefault="002E67BB" w:rsidP="00C75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C60A69">
        <w:rPr>
          <w:b/>
          <w:noProof/>
          <w:sz w:val="24"/>
        </w:rPr>
        <w:t>3</w:t>
      </w:r>
      <w:r w:rsidR="00445F7D">
        <w:rPr>
          <w:b/>
          <w:noProof/>
          <w:sz w:val="24"/>
        </w:rPr>
        <w:t>01</w:t>
      </w:r>
    </w:p>
    <w:p w14:paraId="2549AB0D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4BF9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C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98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90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02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7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68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AAA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EC17B" w14:textId="7E7297C9" w:rsidR="001E41F3" w:rsidRPr="00410371" w:rsidRDefault="00016EEC" w:rsidP="00E0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45F7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37C17C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BAF43" w14:textId="5D5A060A" w:rsidR="001E41F3" w:rsidRPr="00410371" w:rsidRDefault="00445F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05176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ADF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00612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95E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E5F22" w14:textId="50391E2C" w:rsidR="001E41F3" w:rsidRPr="00410371" w:rsidRDefault="00761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462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D3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BA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940D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902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1A56F4" w14:textId="77777777" w:rsidTr="00547111">
        <w:tc>
          <w:tcPr>
            <w:tcW w:w="9641" w:type="dxa"/>
            <w:gridSpan w:val="9"/>
          </w:tcPr>
          <w:p w14:paraId="1BC8A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6CF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4B63F" w14:textId="77777777" w:rsidTr="00A7671C">
        <w:tc>
          <w:tcPr>
            <w:tcW w:w="2835" w:type="dxa"/>
          </w:tcPr>
          <w:p w14:paraId="1AD6C4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D6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19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0CE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8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A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C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2B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A4F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1083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F0847" w14:textId="77777777" w:rsidTr="00547111">
        <w:tc>
          <w:tcPr>
            <w:tcW w:w="9640" w:type="dxa"/>
            <w:gridSpan w:val="11"/>
          </w:tcPr>
          <w:p w14:paraId="247F6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8EC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D6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8F7A" w14:textId="77777777" w:rsidR="001E41F3" w:rsidRDefault="00833868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833868">
              <w:rPr>
                <w:noProof/>
              </w:rPr>
              <w:t>Miscellaneous Corrections</w:t>
            </w:r>
          </w:p>
        </w:tc>
      </w:tr>
      <w:tr w:rsidR="001E41F3" w14:paraId="0CE1F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6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1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0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58639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00D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F82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FE8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C89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AC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5B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E7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B1AAA" w14:textId="3AF32992" w:rsidR="001E41F3" w:rsidRDefault="00445F7D">
            <w:pPr>
              <w:pStyle w:val="CRCoverPage"/>
              <w:spacing w:after="0"/>
              <w:ind w:left="100"/>
              <w:rPr>
                <w:noProof/>
              </w:rPr>
            </w:pPr>
            <w:r w:rsidRPr="00445F7D">
              <w:rPr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04ADF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0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75B48" w14:textId="04A833CC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761D73">
              <w:rPr>
                <w:noProof/>
              </w:rPr>
              <w:t>2</w:t>
            </w:r>
            <w:r w:rsidR="006856FF">
              <w:rPr>
                <w:noProof/>
              </w:rPr>
              <w:t>0</w:t>
            </w:r>
          </w:p>
        </w:tc>
      </w:tr>
      <w:tr w:rsidR="001E41F3" w14:paraId="2C7D3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26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F6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A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CD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D23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8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03EC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44B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B94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1FBF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ED75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16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49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F47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44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260877" w14:textId="77777777" w:rsidTr="00547111">
        <w:tc>
          <w:tcPr>
            <w:tcW w:w="1843" w:type="dxa"/>
          </w:tcPr>
          <w:p w14:paraId="5EB1A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6B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26B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FB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9071A" w14:textId="77777777" w:rsidR="003134D3" w:rsidRDefault="00BD0645" w:rsidP="003134D3">
            <w:pPr>
              <w:pStyle w:val="CRCoverPage"/>
              <w:spacing w:after="0"/>
              <w:ind w:left="100"/>
            </w:pPr>
            <w:r>
              <w:t>Some Abbreviations are missing</w:t>
            </w:r>
            <w:r w:rsidR="003134D3">
              <w:t>.</w:t>
            </w:r>
          </w:p>
          <w:p w14:paraId="74E21874" w14:textId="77777777" w:rsidR="00BD0645" w:rsidRDefault="00BD0645" w:rsidP="003134D3">
            <w:pPr>
              <w:pStyle w:val="CRCoverPage"/>
              <w:spacing w:after="0"/>
              <w:ind w:left="100"/>
            </w:pPr>
          </w:p>
          <w:p w14:paraId="43DEF363" w14:textId="77777777" w:rsidR="00BD0645" w:rsidRDefault="00BD0645" w:rsidP="003134D3">
            <w:pPr>
              <w:pStyle w:val="CRCoverPage"/>
              <w:spacing w:after="0"/>
              <w:ind w:left="100"/>
            </w:pPr>
            <w:r>
              <w:t>The Description</w:t>
            </w:r>
            <w:r w:rsidR="002B142D">
              <w:t>s</w:t>
            </w:r>
            <w:r>
              <w:t xml:space="preserve"> in </w:t>
            </w:r>
            <w:r w:rsidR="002B142D" w:rsidRPr="002B142D">
              <w:t>Table 6.1.3.1-1</w:t>
            </w:r>
            <w:r w:rsidR="002B142D">
              <w:t xml:space="preserve"> are not clear enough.</w:t>
            </w:r>
          </w:p>
          <w:p w14:paraId="5B2BE9FD" w14:textId="77777777" w:rsidR="002B142D" w:rsidRDefault="002B142D" w:rsidP="003134D3">
            <w:pPr>
              <w:pStyle w:val="CRCoverPage"/>
              <w:spacing w:after="0"/>
              <w:ind w:left="100"/>
            </w:pPr>
          </w:p>
          <w:p w14:paraId="57CA1C09" w14:textId="1565DED8" w:rsidR="002B142D" w:rsidRPr="00454BD5" w:rsidRDefault="002B142D" w:rsidP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  <w:r>
              <w:rPr>
                <w:rFonts w:eastAsia="等线" w:cs="Arial"/>
                <w:lang w:eastAsia="zh-CN"/>
              </w:rPr>
              <w:t xml:space="preserve">istake in clause 6.1.9, </w:t>
            </w:r>
            <w:r>
              <w:rPr>
                <w:lang w:val="en-US"/>
              </w:rPr>
              <w:t>"</w:t>
            </w:r>
            <w:r>
              <w:t>nnef</w:t>
            </w:r>
            <w:r w:rsidRPr="002B142D">
              <w:rPr>
                <w:highlight w:val="yellow"/>
              </w:rPr>
              <w:t>_</w:t>
            </w:r>
            <w:r>
              <w:t>smcontext</w:t>
            </w:r>
            <w:r>
              <w:rPr>
                <w:lang w:val="en-US"/>
              </w:rPr>
              <w:t>" should be "</w:t>
            </w:r>
            <w:r>
              <w:t>nnef</w:t>
            </w:r>
            <w:r w:rsidRPr="002B142D">
              <w:rPr>
                <w:highlight w:val="yellow"/>
              </w:rPr>
              <w:t>-</w:t>
            </w:r>
            <w:r>
              <w:t>smcontext</w:t>
            </w:r>
            <w:r>
              <w:rPr>
                <w:lang w:val="en-US"/>
              </w:rPr>
              <w:t>"</w:t>
            </w:r>
          </w:p>
        </w:tc>
      </w:tr>
      <w:tr w:rsidR="001E41F3" w14:paraId="6F23A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9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A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82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6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92B5E4" w14:textId="77777777" w:rsidR="007C4FEC" w:rsidRDefault="002B142D" w:rsidP="007C4FE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the missing </w:t>
            </w:r>
            <w:r>
              <w:t>Abbreviations in clause 3.3.</w:t>
            </w:r>
          </w:p>
          <w:p w14:paraId="22589D0F" w14:textId="77777777" w:rsidR="002B142D" w:rsidRDefault="002B142D" w:rsidP="007C4FEC">
            <w:pPr>
              <w:pStyle w:val="CRCoverPage"/>
              <w:spacing w:after="0"/>
              <w:ind w:left="100"/>
            </w:pPr>
          </w:p>
          <w:p w14:paraId="3C0B721C" w14:textId="77777777" w:rsidR="002B142D" w:rsidRDefault="002B142D" w:rsidP="007C4F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Added the text in Descriptions column of </w:t>
            </w:r>
            <w:r w:rsidRPr="002B142D">
              <w:t>Table 6.1.3.1-1</w:t>
            </w:r>
            <w:r>
              <w:rPr>
                <w:rFonts w:hint="eastAsia"/>
                <w:lang w:eastAsia="zh-CN"/>
              </w:rPr>
              <w:t>.</w:t>
            </w:r>
          </w:p>
          <w:p w14:paraId="1E257022" w14:textId="77777777" w:rsidR="002B142D" w:rsidRDefault="002B142D" w:rsidP="007C4F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5E7055" w14:textId="0022CCEE" w:rsidR="002B142D" w:rsidRPr="003134D3" w:rsidRDefault="002B142D" w:rsidP="007C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Corrected </w:t>
            </w:r>
            <w:r>
              <w:rPr>
                <w:lang w:val="en-US"/>
              </w:rPr>
              <w:t>"</w:t>
            </w:r>
            <w:r>
              <w:t>nnef_smcontext</w:t>
            </w:r>
            <w:r>
              <w:rPr>
                <w:lang w:val="en-US"/>
              </w:rPr>
              <w:t>" should be  "</w:t>
            </w:r>
            <w:r>
              <w:t>nnef-smcontext</w:t>
            </w:r>
            <w:r>
              <w:rPr>
                <w:lang w:val="en-US"/>
              </w:rPr>
              <w:t>".</w:t>
            </w:r>
          </w:p>
        </w:tc>
      </w:tr>
      <w:tr w:rsidR="001E41F3" w14:paraId="296FD0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4B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8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AE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AB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DB67" w14:textId="2B6C00AB" w:rsidR="001E41F3" w:rsidRDefault="002B142D" w:rsidP="00281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>The mistakes in the specification are confusing.</w:t>
            </w:r>
          </w:p>
        </w:tc>
      </w:tr>
      <w:tr w:rsidR="001E41F3" w14:paraId="1F870761" w14:textId="77777777" w:rsidTr="00547111">
        <w:tc>
          <w:tcPr>
            <w:tcW w:w="2694" w:type="dxa"/>
            <w:gridSpan w:val="2"/>
          </w:tcPr>
          <w:p w14:paraId="65F2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C1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0AD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E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5D0" w14:textId="66DDF45F" w:rsidR="001E41F3" w:rsidRDefault="003E7ED6" w:rsidP="00545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.3, </w:t>
            </w:r>
            <w:r w:rsidR="00E62091">
              <w:rPr>
                <w:noProof/>
                <w:lang w:eastAsia="zh-CN"/>
              </w:rPr>
              <w:t xml:space="preserve">6.1.1, </w:t>
            </w:r>
            <w:r>
              <w:rPr>
                <w:noProof/>
                <w:lang w:eastAsia="zh-CN"/>
              </w:rPr>
              <w:t>6.1.3.1, 6.1.9</w:t>
            </w:r>
          </w:p>
        </w:tc>
      </w:tr>
      <w:tr w:rsidR="001E41F3" w14:paraId="6503D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7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1F9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0D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A0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783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CFB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DDC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7B1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08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2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D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3E22" w14:textId="77777777" w:rsidR="001E41F3" w:rsidRDefault="00E0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7D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477E7" w14:textId="77777777" w:rsidR="001E41F3" w:rsidRDefault="00E030A5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560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0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06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8D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2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924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21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A1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24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E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26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5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E8CE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A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C4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A70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98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0C29" w14:textId="34F28B36" w:rsidR="001E41F3" w:rsidRDefault="00454BDB" w:rsidP="00281088">
            <w:pPr>
              <w:pStyle w:val="CRCoverPage"/>
              <w:spacing w:after="0"/>
              <w:ind w:left="100"/>
              <w:rPr>
                <w:noProof/>
              </w:rPr>
            </w:pPr>
            <w:r w:rsidRPr="00BD0645">
              <w:rPr>
                <w:bCs/>
              </w:rPr>
              <w:t xml:space="preserve">This CR </w:t>
            </w:r>
            <w:r w:rsidR="00281088" w:rsidRPr="00BD0645">
              <w:rPr>
                <w:bCs/>
              </w:rPr>
              <w:t>w</w:t>
            </w:r>
            <w:r w:rsidR="00281088" w:rsidRPr="00A96B97">
              <w:rPr>
                <w:bCs/>
              </w:rPr>
              <w:t>o</w:t>
            </w:r>
            <w:r w:rsidR="00281088">
              <w:rPr>
                <w:bCs/>
              </w:rPr>
              <w:t>n't</w:t>
            </w:r>
            <w:r w:rsidRPr="00B67341">
              <w:rPr>
                <w:bCs/>
              </w:rPr>
              <w:t xml:space="preserve"> introduce </w:t>
            </w:r>
            <w:r w:rsidR="00281088">
              <w:rPr>
                <w:bCs/>
              </w:rPr>
              <w:t>the impacts</w:t>
            </w:r>
            <w:r w:rsidR="00E030A5">
              <w:rPr>
                <w:bCs/>
              </w:rPr>
              <w:t xml:space="preserve"> to</w:t>
            </w:r>
            <w:r w:rsidR="00281088">
              <w:rPr>
                <w:bCs/>
              </w:rPr>
              <w:t xml:space="preserve"> open API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14:paraId="6DDE6B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6A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420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2791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D27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D8D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BD9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7E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17DE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212BEA7" w14:textId="77777777" w:rsidR="0061212C" w:rsidRDefault="0061212C" w:rsidP="0061212C">
      <w:pPr>
        <w:pStyle w:val="2"/>
      </w:pPr>
      <w:bookmarkStart w:id="2" w:name="_Toc36462346"/>
      <w:bookmarkStart w:id="3" w:name="_Toc34748787"/>
      <w:bookmarkStart w:id="4" w:name="_Toc21950982"/>
      <w:bookmarkStart w:id="5" w:name="_Toc24973359"/>
      <w:bookmarkStart w:id="6" w:name="_Toc33835533"/>
      <w:bookmarkStart w:id="7" w:name="_Toc34748327"/>
      <w:r>
        <w:t>3.3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4428E3E2" w14:textId="77777777" w:rsidR="0061212C" w:rsidRDefault="0061212C" w:rsidP="0061212C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DAE70E2" w14:textId="61FAA33E" w:rsidR="00360996" w:rsidRDefault="00360996" w:rsidP="0061212C">
      <w:pPr>
        <w:pStyle w:val="EW"/>
        <w:rPr>
          <w:ins w:id="8" w:author="CT#98e huawei" w:date="2020-05-21T16:57:00Z"/>
        </w:rPr>
      </w:pPr>
      <w:ins w:id="9" w:author="CT#98e huawei" w:date="2020-05-21T16:54:00Z">
        <w:r>
          <w:t>DNN</w:t>
        </w:r>
        <w:r>
          <w:tab/>
          <w:t>Data Network Name</w:t>
        </w:r>
      </w:ins>
    </w:p>
    <w:p w14:paraId="65A0D025" w14:textId="4494F046" w:rsidR="008F2C9E" w:rsidRDefault="008F2C9E" w:rsidP="0061212C">
      <w:pPr>
        <w:pStyle w:val="EW"/>
        <w:rPr>
          <w:ins w:id="10" w:author="CT#98e huawei" w:date="2020-05-21T16:54:00Z"/>
        </w:rPr>
      </w:pPr>
      <w:ins w:id="11" w:author="CT#98e huawei" w:date="2020-05-21T16:57:00Z">
        <w:r>
          <w:t>MO</w:t>
        </w:r>
        <w:r>
          <w:tab/>
          <w:t>Mobile Originated</w:t>
        </w:r>
      </w:ins>
    </w:p>
    <w:p w14:paraId="72217ADE" w14:textId="38BD8CC6" w:rsidR="00D243C2" w:rsidRDefault="00D243C2" w:rsidP="0061212C">
      <w:pPr>
        <w:pStyle w:val="EW"/>
        <w:rPr>
          <w:ins w:id="12" w:author="CT#98e huawei" w:date="2020-05-21T16:49:00Z"/>
        </w:rPr>
      </w:pPr>
      <w:ins w:id="13" w:author="CT#98e huawei" w:date="2020-05-21T16:50:00Z">
        <w:r>
          <w:t>NEF</w:t>
        </w:r>
        <w:r>
          <w:tab/>
          <w:t>Network Exposure Function</w:t>
        </w:r>
      </w:ins>
    </w:p>
    <w:p w14:paraId="6FBB3F6C" w14:textId="77777777" w:rsidR="0061212C" w:rsidRDefault="0061212C" w:rsidP="0061212C">
      <w:pPr>
        <w:pStyle w:val="EW"/>
        <w:rPr>
          <w:ins w:id="14" w:author="CT#98e huawei" w:date="2020-05-21T16:52:00Z"/>
        </w:rPr>
      </w:pPr>
      <w:r>
        <w:t>NIDD</w:t>
      </w:r>
      <w:r>
        <w:tab/>
        <w:t>Non-IP Data Delivery</w:t>
      </w:r>
    </w:p>
    <w:p w14:paraId="4111F7DB" w14:textId="15022F66" w:rsidR="00E86344" w:rsidRDefault="00E86344" w:rsidP="0061212C">
      <w:pPr>
        <w:pStyle w:val="EW"/>
        <w:rPr>
          <w:ins w:id="15" w:author="CT#98e huawei" w:date="2020-05-21T16:50:00Z"/>
        </w:rPr>
      </w:pPr>
      <w:ins w:id="16" w:author="CT#98e huawei" w:date="2020-05-21T16:53:00Z">
        <w:r>
          <w:t>SM</w:t>
        </w:r>
        <w:r>
          <w:tab/>
          <w:t>Session Management</w:t>
        </w:r>
      </w:ins>
    </w:p>
    <w:p w14:paraId="5ACE5CD2" w14:textId="127F68A5" w:rsidR="00D243C2" w:rsidRDefault="00D243C2" w:rsidP="0061212C">
      <w:pPr>
        <w:pStyle w:val="EW"/>
        <w:rPr>
          <w:ins w:id="17" w:author="CT#98e huawei" w:date="2020-05-21T16:53:00Z"/>
        </w:rPr>
      </w:pPr>
      <w:ins w:id="18" w:author="CT#98e huawei" w:date="2020-05-21T16:50:00Z">
        <w:r>
          <w:t>SMF</w:t>
        </w:r>
        <w:r>
          <w:tab/>
          <w:t>Session Management Function</w:t>
        </w:r>
      </w:ins>
    </w:p>
    <w:p w14:paraId="52A856DB" w14:textId="42D35934" w:rsidR="00E86344" w:rsidRDefault="00E86344" w:rsidP="0061212C">
      <w:pPr>
        <w:pStyle w:val="EW"/>
        <w:rPr>
          <w:ins w:id="19" w:author="CT#98e huawei" w:date="2020-05-21T16:55:00Z"/>
        </w:rPr>
      </w:pPr>
      <w:ins w:id="20" w:author="CT#98e huawei" w:date="2020-05-21T16:53:00Z">
        <w:r>
          <w:t>NSSAI</w:t>
        </w:r>
        <w:r>
          <w:tab/>
          <w:t>Network Slice Selection Assistance Information</w:t>
        </w:r>
      </w:ins>
    </w:p>
    <w:p w14:paraId="3AF9376A" w14:textId="05CFC2AA" w:rsidR="00360996" w:rsidRDefault="00360996" w:rsidP="0061212C">
      <w:pPr>
        <w:pStyle w:val="EW"/>
        <w:rPr>
          <w:ins w:id="21" w:author="CT#98e huawei" w:date="2020-05-21T16:51:00Z"/>
        </w:rPr>
      </w:pPr>
      <w:ins w:id="22" w:author="CT#98e huawei" w:date="2020-05-21T16:55:00Z">
        <w:r>
          <w:t>RDS</w:t>
        </w:r>
        <w:r>
          <w:tab/>
          <w:t>Reliable Data Service</w:t>
        </w:r>
      </w:ins>
    </w:p>
    <w:p w14:paraId="67557A3B" w14:textId="7DDA81E0" w:rsidR="00360996" w:rsidDel="00360996" w:rsidRDefault="00E86344" w:rsidP="0061212C">
      <w:pPr>
        <w:pStyle w:val="EW"/>
        <w:rPr>
          <w:del w:id="23" w:author="CT#98e huawei" w:date="2020-05-21T16:55:00Z"/>
        </w:rPr>
      </w:pPr>
      <w:ins w:id="24" w:author="CT#98e huawei" w:date="2020-05-21T16:52:00Z">
        <w:r>
          <w:t>SUPI</w:t>
        </w:r>
        <w:r>
          <w:tab/>
          <w:t>Subscription Permanent Identifier</w:t>
        </w:r>
      </w:ins>
    </w:p>
    <w:p w14:paraId="5F226A83" w14:textId="77777777" w:rsidR="00E62091" w:rsidRDefault="00E62091" w:rsidP="00E62091">
      <w:pPr>
        <w:rPr>
          <w:noProof/>
          <w:sz w:val="24"/>
          <w:szCs w:val="24"/>
          <w:highlight w:val="yellow"/>
          <w:lang w:eastAsia="zh-CN"/>
        </w:rPr>
      </w:pPr>
      <w:bookmarkStart w:id="25" w:name="_GoBack"/>
      <w:bookmarkEnd w:id="25"/>
    </w:p>
    <w:p w14:paraId="3AE38219" w14:textId="77777777" w:rsidR="00E62091" w:rsidRDefault="00E62091" w:rsidP="00E62091">
      <w:pPr>
        <w:jc w:val="center"/>
        <w:rPr>
          <w:rFonts w:hint="eastAsia"/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502CB0E" w14:textId="77777777" w:rsidR="00E62091" w:rsidRDefault="00E62091" w:rsidP="00E62091">
      <w:pPr>
        <w:pStyle w:val="3"/>
      </w:pPr>
      <w:bookmarkStart w:id="26" w:name="_Toc36462368"/>
      <w:bookmarkStart w:id="27" w:name="_Toc34748809"/>
      <w:bookmarkStart w:id="28" w:name="_Toc34738505"/>
      <w:bookmarkStart w:id="29" w:name="_Toc34737536"/>
      <w:bookmarkStart w:id="30" w:name="_Toc34737353"/>
      <w:bookmarkStart w:id="31" w:name="_Toc34737256"/>
      <w:bookmarkStart w:id="32" w:name="_Toc34167793"/>
      <w:bookmarkStart w:id="33" w:name="_Toc26198916"/>
      <w:bookmarkStart w:id="34" w:name="_Toc25075697"/>
      <w:bookmarkStart w:id="35" w:name="_Toc22625369"/>
      <w:bookmarkStart w:id="36" w:name="_Toc22039915"/>
      <w:bookmarkStart w:id="37" w:name="_Toc18837112"/>
      <w:r>
        <w:t>6.1.1</w:t>
      </w:r>
      <w:r>
        <w:tab/>
        <w:t>Introduction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734A6FD" w14:textId="77777777" w:rsidR="00E62091" w:rsidRDefault="00E62091" w:rsidP="00E62091">
      <w:pPr>
        <w:rPr>
          <w:noProof/>
          <w:lang w:eastAsia="zh-CN"/>
        </w:rPr>
      </w:pPr>
      <w:r>
        <w:rPr>
          <w:noProof/>
        </w:rPr>
        <w:t xml:space="preserve">The  Nnef_SMContext service shall use the Nnef_SMContext service </w:t>
      </w:r>
      <w:r>
        <w:rPr>
          <w:noProof/>
          <w:lang w:eastAsia="zh-CN"/>
        </w:rPr>
        <w:t>API.</w:t>
      </w:r>
    </w:p>
    <w:p w14:paraId="59F6F5A6" w14:textId="77777777" w:rsidR="00E62091" w:rsidRDefault="00E62091" w:rsidP="00E62091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723AD4EB" w14:textId="77777777" w:rsidR="00E62091" w:rsidRDefault="00E62091" w:rsidP="00E62091">
      <w:pPr>
        <w:pStyle w:val="B1"/>
        <w:rPr>
          <w:b/>
          <w:noProof/>
        </w:rPr>
      </w:pPr>
      <w:r>
        <w:rPr>
          <w:b/>
          <w:noProof/>
        </w:rPr>
        <w:t>{apiRoot}/&lt;apiName&gt;/</w:t>
      </w:r>
      <w:ins w:id="38" w:author="CT#98e huawei" w:date="2020-05-21T22:47:00Z">
        <w:r>
          <w:rPr>
            <w:b/>
            <w:noProof/>
          </w:rPr>
          <w:t>{</w:t>
        </w:r>
      </w:ins>
      <w:del w:id="39" w:author="CT#98e huawei" w:date="2020-05-21T22:47:00Z">
        <w:r w:rsidDel="00E62091">
          <w:rPr>
            <w:b/>
            <w:noProof/>
          </w:rPr>
          <w:delText>&lt;</w:delText>
        </w:r>
      </w:del>
      <w:r>
        <w:rPr>
          <w:b/>
          <w:noProof/>
        </w:rPr>
        <w:t>apiVersion</w:t>
      </w:r>
      <w:del w:id="40" w:author="CT#98e huawei" w:date="2020-05-21T22:47:00Z">
        <w:r w:rsidDel="00E62091">
          <w:rPr>
            <w:b/>
            <w:noProof/>
          </w:rPr>
          <w:delText>&gt;</w:delText>
        </w:r>
      </w:del>
      <w:ins w:id="41" w:author="CT#98e huawei" w:date="2020-05-21T22:47:00Z">
        <w:r>
          <w:rPr>
            <w:b/>
            <w:noProof/>
          </w:rPr>
          <w:t>}</w:t>
        </w:r>
      </w:ins>
      <w:r>
        <w:rPr>
          <w:b/>
          <w:noProof/>
        </w:rPr>
        <w:t>/&lt;apiSpecificResourceUriPart&gt;</w:t>
      </w:r>
    </w:p>
    <w:p w14:paraId="56071FA0" w14:textId="77777777" w:rsidR="00E62091" w:rsidRDefault="00E62091" w:rsidP="00E62091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6A551876" w14:textId="77777777" w:rsidR="00E62091" w:rsidRDefault="00E62091" w:rsidP="00E62091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5D9850D0" w14:textId="77777777" w:rsidR="00E62091" w:rsidRDefault="00E62091" w:rsidP="00E62091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"nnef-smcontext".</w:t>
      </w:r>
    </w:p>
    <w:p w14:paraId="3761359F" w14:textId="77777777" w:rsidR="00E62091" w:rsidRDefault="00E62091" w:rsidP="00E6209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42" w:author="CT#98e huawei" w:date="2020-05-21T22:47:00Z">
        <w:r>
          <w:rPr>
            <w:noProof/>
          </w:rPr>
          <w:t>{</w:t>
        </w:r>
      </w:ins>
      <w:del w:id="43" w:author="CT#98e huawei" w:date="2020-05-21T22:47:00Z">
        <w:r w:rsidDel="00E62091">
          <w:rPr>
            <w:noProof/>
          </w:rPr>
          <w:delText>&lt;</w:delText>
        </w:r>
      </w:del>
      <w:r>
        <w:rPr>
          <w:noProof/>
        </w:rPr>
        <w:t>apiVersion</w:t>
      </w:r>
      <w:del w:id="44" w:author="CT#98e huawei" w:date="2020-05-21T22:48:00Z">
        <w:r w:rsidDel="00E62091">
          <w:rPr>
            <w:noProof/>
          </w:rPr>
          <w:delText>&gt;</w:delText>
        </w:r>
      </w:del>
      <w:ins w:id="45" w:author="CT#98e huawei" w:date="2020-05-21T22:48:00Z">
        <w:r>
          <w:rPr>
            <w:noProof/>
          </w:rPr>
          <w:t>}</w:t>
        </w:r>
      </w:ins>
      <w:r>
        <w:rPr>
          <w:noProof/>
        </w:rPr>
        <w:t xml:space="preserve"> shall be "v1".</w:t>
      </w:r>
    </w:p>
    <w:p w14:paraId="2752EA7B" w14:textId="77777777" w:rsidR="00E62091" w:rsidRPr="00E62091" w:rsidRDefault="00E62091" w:rsidP="00E62091">
      <w:pPr>
        <w:pStyle w:val="B1"/>
        <w:rPr>
          <w:rFonts w:hint="eastAsia"/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6.1.3.</w:t>
      </w:r>
    </w:p>
    <w:p w14:paraId="11F8C56A" w14:textId="77777777" w:rsidR="0099481A" w:rsidRPr="00E62091" w:rsidRDefault="0099481A" w:rsidP="0099481A">
      <w:pPr>
        <w:rPr>
          <w:noProof/>
          <w:lang w:eastAsia="zh-CN"/>
        </w:rPr>
      </w:pPr>
    </w:p>
    <w:p w14:paraId="0FBA3C44" w14:textId="77777777" w:rsidR="0099481A" w:rsidRDefault="0099481A" w:rsidP="0099481A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BD02F40" w14:textId="77777777" w:rsidR="00620F24" w:rsidRDefault="00620F24" w:rsidP="00620F24">
      <w:pPr>
        <w:pStyle w:val="4"/>
      </w:pPr>
      <w:bookmarkStart w:id="46" w:name="_Toc36462376"/>
      <w:bookmarkStart w:id="47" w:name="_Toc34748817"/>
      <w:bookmarkStart w:id="48" w:name="_Toc34738513"/>
      <w:bookmarkStart w:id="49" w:name="_Toc34737544"/>
      <w:bookmarkStart w:id="50" w:name="_Toc34737361"/>
      <w:bookmarkStart w:id="51" w:name="_Toc34737264"/>
      <w:bookmarkStart w:id="52" w:name="_Toc34167801"/>
      <w:bookmarkStart w:id="53" w:name="_Toc26198924"/>
      <w:bookmarkStart w:id="54" w:name="_Toc25075705"/>
      <w:bookmarkStart w:id="55" w:name="_Toc22625377"/>
      <w:bookmarkStart w:id="56" w:name="_Toc22039923"/>
      <w:bookmarkStart w:id="57" w:name="_Toc18837120"/>
      <w:r>
        <w:t>6.1.3.1</w:t>
      </w:r>
      <w:r>
        <w:tab/>
        <w:t>Overview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CB14F90" w14:textId="77777777" w:rsidR="00620F24" w:rsidRDefault="00620F24" w:rsidP="00620F24">
      <w:r>
        <w:t>Figure 6.1.3.1-1 describes the resource URI structure of the Nnef_SMContext API.</w:t>
      </w:r>
    </w:p>
    <w:p w14:paraId="494632AF" w14:textId="77777777" w:rsidR="00620F24" w:rsidRDefault="00620F24" w:rsidP="00620F24">
      <w:pPr>
        <w:pStyle w:val="TH"/>
        <w:rPr>
          <w:lang w:val="en-US"/>
        </w:rPr>
      </w:pPr>
      <w:r>
        <w:object w:dxaOrig="7044" w:dyaOrig="5244" w14:anchorId="56F839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15pt;height:262.15pt" o:ole="">
            <v:imagedata r:id="rId13" o:title="" cropbottom="-13698f" cropright="-14983f"/>
          </v:shape>
          <o:OLEObject Type="Embed" ProgID="Visio.Drawing.11" ShapeID="_x0000_i1025" DrawAspect="Content" ObjectID="_1651607108" r:id="rId14"/>
        </w:object>
      </w:r>
    </w:p>
    <w:p w14:paraId="25134894" w14:textId="77777777" w:rsidR="00620F24" w:rsidRDefault="00620F24" w:rsidP="00620F24">
      <w:pPr>
        <w:pStyle w:val="TF"/>
      </w:pPr>
      <w:r>
        <w:t>Figure 6.1.3.1-1: Resource URI structure of the Nnef_SMContext API</w:t>
      </w:r>
    </w:p>
    <w:p w14:paraId="6FD429E8" w14:textId="77777777" w:rsidR="00620F24" w:rsidRDefault="00620F24" w:rsidP="00620F24">
      <w:r>
        <w:t>Table 6.1.3.1-1 provides an overview of the resources and applicable HTTP methods.</w:t>
      </w:r>
    </w:p>
    <w:p w14:paraId="3958A8CF" w14:textId="77777777" w:rsidR="00620F24" w:rsidRDefault="00620F24" w:rsidP="00620F24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620F24" w14:paraId="40D94162" w14:textId="77777777" w:rsidTr="00620F24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50ED09" w14:textId="77777777" w:rsidR="00620F24" w:rsidRDefault="00620F24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231F5" w14:textId="77777777" w:rsidR="00620F24" w:rsidRDefault="00620F24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636CFA" w14:textId="77777777" w:rsidR="00620F24" w:rsidRDefault="00620F24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89F04" w14:textId="77777777" w:rsidR="00620F24" w:rsidRDefault="00620F24">
            <w:pPr>
              <w:pStyle w:val="TAH"/>
            </w:pPr>
            <w:r>
              <w:t>Description</w:t>
            </w:r>
          </w:p>
        </w:tc>
      </w:tr>
      <w:tr w:rsidR="00620F24" w14:paraId="3E0BD1F6" w14:textId="77777777" w:rsidTr="00620F2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19DA" w14:textId="77777777" w:rsidR="00620F24" w:rsidRDefault="00620F24">
            <w:pPr>
              <w:pStyle w:val="TAL"/>
            </w:pPr>
            <w:r>
              <w:t>SM Contexts 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A473" w14:textId="77777777" w:rsidR="00620F24" w:rsidRDefault="00620F24">
            <w:pPr>
              <w:pStyle w:val="TAL"/>
            </w:pPr>
            <w:r>
              <w:t>{apiRoot}/nnef-smcontext/&lt;apiVersion&gt;/sm-contexts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AAF7" w14:textId="77777777" w:rsidR="00620F24" w:rsidRDefault="00620F24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1BE" w14:textId="64C67E1F" w:rsidR="00620F24" w:rsidRDefault="00620F24">
            <w:pPr>
              <w:pStyle w:val="TAL"/>
              <w:rPr>
                <w:lang w:eastAsia="zh-CN"/>
              </w:rPr>
            </w:pPr>
            <w:r>
              <w:t>Create</w:t>
            </w:r>
            <w:ins w:id="58" w:author="CT#98e huawei" w:date="2020-05-21T17:12:00Z">
              <w:r w:rsidR="00C37B34">
                <w:rPr>
                  <w:rFonts w:hint="eastAsia"/>
                  <w:lang w:eastAsia="zh-CN"/>
                </w:rPr>
                <w:t>s</w:t>
              </w:r>
              <w:r w:rsidR="00C37B34">
                <w:rPr>
                  <w:lang w:eastAsia="zh-CN"/>
                </w:rPr>
                <w:t xml:space="preserve"> an </w:t>
              </w:r>
              <w:r w:rsidR="00C37B34" w:rsidRPr="00C37B34">
                <w:rPr>
                  <w:lang w:eastAsia="zh-CN"/>
                </w:rPr>
                <w:t>Individual SM Context resource</w:t>
              </w:r>
              <w:r w:rsidR="00C37B34">
                <w:rPr>
                  <w:lang w:eastAsia="zh-CN"/>
                </w:rPr>
                <w:t>.</w:t>
              </w:r>
            </w:ins>
          </w:p>
        </w:tc>
      </w:tr>
      <w:tr w:rsidR="00620F24" w14:paraId="4B5701FB" w14:textId="77777777" w:rsidTr="00620F2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29F55" w14:textId="77777777" w:rsidR="00620F24" w:rsidRDefault="00620F24">
            <w:pPr>
              <w:pStyle w:val="TAL"/>
            </w:pPr>
            <w:r>
              <w:t>Individual SM Context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7F55" w14:textId="77777777" w:rsidR="00620F24" w:rsidRDefault="00620F24">
            <w:pPr>
              <w:pStyle w:val="TAL"/>
            </w:pPr>
            <w:r>
              <w:t>{apiRoot}/nnef-smcontext/&lt;apiVersion&gt;/sm-contexts/{smContextId}/release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B898" w14:textId="77777777" w:rsidR="00620F24" w:rsidRDefault="00620F24">
            <w:pPr>
              <w:pStyle w:val="TAL"/>
            </w:pPr>
            <w:r>
              <w:t>release 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7B74" w14:textId="7C7E84DB" w:rsidR="00620F24" w:rsidRDefault="00620F24">
            <w:pPr>
              <w:pStyle w:val="TAL"/>
            </w:pPr>
            <w:r>
              <w:t>Delete</w:t>
            </w:r>
            <w:ins w:id="59" w:author="CT#98e huawei" w:date="2020-05-21T17:13:00Z">
              <w:r w:rsidR="00C37B34">
                <w:t>s an Individual SM Context resource.</w:t>
              </w:r>
            </w:ins>
          </w:p>
        </w:tc>
      </w:tr>
      <w:tr w:rsidR="00620F24" w14:paraId="35A00FA7" w14:textId="77777777" w:rsidTr="00620F2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3E927" w14:textId="77777777" w:rsidR="00620F24" w:rsidRDefault="00620F24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5762" w14:textId="77777777" w:rsidR="00620F24" w:rsidRDefault="00620F24">
            <w:pPr>
              <w:pStyle w:val="TAL"/>
            </w:pPr>
            <w:r>
              <w:t>{apiRoot}/nnef-smcontext/&lt;apiVersion&gt;/sm-contexts/{smContextId}/update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18C1" w14:textId="77777777" w:rsidR="00620F24" w:rsidRDefault="00620F24">
            <w:pPr>
              <w:pStyle w:val="TAL"/>
            </w:pPr>
            <w:r>
              <w:t>update 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68E5" w14:textId="65C97446" w:rsidR="00620F24" w:rsidRDefault="00620F24">
            <w:pPr>
              <w:pStyle w:val="TAL"/>
            </w:pPr>
            <w:r>
              <w:t>Update</w:t>
            </w:r>
            <w:ins w:id="60" w:author="CT#98e huawei" w:date="2020-05-21T17:13:00Z">
              <w:r w:rsidR="00C37B34">
                <w:t xml:space="preserve"> an Individual SM Context resource.</w:t>
              </w:r>
            </w:ins>
          </w:p>
        </w:tc>
      </w:tr>
      <w:tr w:rsidR="00620F24" w14:paraId="3F92810A" w14:textId="77777777" w:rsidTr="00620F2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5A40" w14:textId="77777777" w:rsidR="00620F24" w:rsidRDefault="00620F24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2843" w14:textId="77777777" w:rsidR="00620F24" w:rsidRDefault="00620F24">
            <w:pPr>
              <w:pStyle w:val="TAL"/>
            </w:pPr>
            <w:r>
              <w:t>{apiRoot}/nnef-smcontext/&lt;apiVersion&gt;/sm-contexts/{smContextId}/deliver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521A" w14:textId="77777777" w:rsidR="00620F24" w:rsidRDefault="00620F24">
            <w:pPr>
              <w:pStyle w:val="TAL"/>
            </w:pPr>
            <w:r>
              <w:t>deliver 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9F63" w14:textId="7117F82B" w:rsidR="00620F24" w:rsidRDefault="00620F24">
            <w:pPr>
              <w:pStyle w:val="TAL"/>
            </w:pPr>
            <w:r>
              <w:t>Deliver</w:t>
            </w:r>
            <w:ins w:id="61" w:author="CT#98e huawei" w:date="2020-05-21T17:14:00Z">
              <w:r w:rsidR="00C37B34">
                <w:t>s Mobile Originated data packet.</w:t>
              </w:r>
            </w:ins>
          </w:p>
        </w:tc>
      </w:tr>
    </w:tbl>
    <w:p w14:paraId="76A6BE7D" w14:textId="77777777" w:rsidR="0099481A" w:rsidRDefault="0099481A" w:rsidP="0099481A">
      <w:pPr>
        <w:rPr>
          <w:noProof/>
          <w:lang w:eastAsia="zh-CN"/>
        </w:rPr>
      </w:pPr>
    </w:p>
    <w:p w14:paraId="75E6ADAE" w14:textId="77777777" w:rsidR="0099481A" w:rsidRDefault="0099481A" w:rsidP="0099481A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F0B1E24" w14:textId="77777777" w:rsidR="00BC17DB" w:rsidRDefault="00BC17DB" w:rsidP="00BC17DB">
      <w:pPr>
        <w:pStyle w:val="2"/>
      </w:pPr>
      <w:bookmarkStart w:id="62" w:name="_Toc36462430"/>
      <w:bookmarkStart w:id="63" w:name="_Toc34748871"/>
      <w:bookmarkStart w:id="64" w:name="_Toc34738567"/>
      <w:bookmarkStart w:id="65" w:name="_Toc34737598"/>
      <w:bookmarkStart w:id="66" w:name="_Toc34737415"/>
      <w:bookmarkStart w:id="67" w:name="_Toc34737318"/>
      <w:bookmarkStart w:id="68" w:name="_Toc34167855"/>
      <w:bookmarkStart w:id="69" w:name="_Toc26198978"/>
      <w:bookmarkStart w:id="70" w:name="_Toc25075759"/>
      <w:bookmarkStart w:id="71" w:name="_Toc22625431"/>
      <w:bookmarkStart w:id="72" w:name="_Toc22039977"/>
      <w:bookmarkStart w:id="73" w:name="_Toc18837170"/>
      <w:bookmarkStart w:id="74" w:name="_Hlk525137310"/>
      <w:r>
        <w:t>6.1.9</w:t>
      </w:r>
      <w:r>
        <w:tab/>
        <w:t>Security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8900A19" w14:textId="77777777" w:rsidR="00BC17DB" w:rsidRDefault="00BC17DB" w:rsidP="00BC17DB">
      <w:r>
        <w:t>As indicated in 3GPP TS 33.501 [8] and 3GPP TS 29.500 [4], the access to the Nnef_SMContext</w:t>
      </w:r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18E00B58" w14:textId="77777777" w:rsidR="00BC17DB" w:rsidRDefault="00BC17DB" w:rsidP="00BC17DB">
      <w:r>
        <w:t>If OAuth2 is used, an NF Service Consumer, prior to consuming services offered by the Nnef_SMContext</w:t>
      </w:r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661FF387" w14:textId="77777777" w:rsidR="00BC17DB" w:rsidRDefault="00BC17DB" w:rsidP="00BC17DB">
      <w:pPr>
        <w:pStyle w:val="NO"/>
      </w:pPr>
      <w:r>
        <w:t>NOTE:</w:t>
      </w:r>
      <w:r>
        <w:tab/>
        <w:t>When multiple NRFs are deployed in a network, the NRF used as authorization server is the same NRF that the NF Service Consumer used for discovering the Nnef_SMContext</w:t>
      </w:r>
      <w:r>
        <w:rPr>
          <w:noProof/>
          <w:lang w:eastAsia="zh-CN"/>
        </w:rPr>
        <w:t xml:space="preserve"> </w:t>
      </w:r>
      <w:r>
        <w:t>service.</w:t>
      </w:r>
    </w:p>
    <w:p w14:paraId="72CE6399" w14:textId="72CFD173" w:rsidR="00BC17DB" w:rsidRDefault="00BC17DB" w:rsidP="00BC17DB">
      <w:pPr>
        <w:rPr>
          <w:lang w:val="en-US"/>
        </w:rPr>
      </w:pPr>
      <w:bookmarkStart w:id="75" w:name="_Hlk530142087"/>
      <w:bookmarkEnd w:id="74"/>
      <w:r>
        <w:rPr>
          <w:lang w:val="en-US"/>
        </w:rPr>
        <w:lastRenderedPageBreak/>
        <w:t xml:space="preserve">The </w:t>
      </w:r>
      <w:r>
        <w:t>Nnef_SMContext</w:t>
      </w:r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t>nnef</w:t>
      </w:r>
      <w:ins w:id="76" w:author="CT#98e huawei" w:date="2020-05-21T17:19:00Z">
        <w:r>
          <w:t>-</w:t>
        </w:r>
      </w:ins>
      <w:del w:id="77" w:author="CT#98e huawei" w:date="2020-05-21T17:19:00Z">
        <w:r w:rsidDel="00BC17DB">
          <w:delText>_</w:delText>
        </w:r>
      </w:del>
      <w:r>
        <w:t>smcontext</w:t>
      </w:r>
      <w:r>
        <w:rPr>
          <w:lang w:val="en-US"/>
        </w:rPr>
        <w:t>" for the entire service, and it does not define any additional scopes at resource or operation level.</w:t>
      </w:r>
      <w:bookmarkEnd w:id="75"/>
    </w:p>
    <w:p w14:paraId="15A42B28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030C0" w14:textId="77777777" w:rsidR="00F30241" w:rsidRDefault="00F30241">
      <w:r>
        <w:separator/>
      </w:r>
    </w:p>
  </w:endnote>
  <w:endnote w:type="continuationSeparator" w:id="0">
    <w:p w14:paraId="0400B29C" w14:textId="77777777" w:rsidR="00F30241" w:rsidRDefault="00F3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6C792" w14:textId="77777777" w:rsidR="00F30241" w:rsidRDefault="00F30241">
      <w:r>
        <w:separator/>
      </w:r>
    </w:p>
  </w:footnote>
  <w:footnote w:type="continuationSeparator" w:id="0">
    <w:p w14:paraId="0ED0B6BC" w14:textId="77777777" w:rsidR="00F30241" w:rsidRDefault="00F3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898D4" w14:textId="77777777" w:rsidR="00C75E26" w:rsidRDefault="00C75E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2412" w14:textId="77777777" w:rsidR="00C75E26" w:rsidRDefault="00C75E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A17E" w14:textId="77777777" w:rsidR="00C75E26" w:rsidRDefault="00C75E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5BB3" w14:textId="77777777" w:rsidR="00C75E26" w:rsidRDefault="00C75E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6FCC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1" w15:restartNumberingAfterBreak="0">
    <w:nsid w:val="4BA24093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2" w15:restartNumberingAfterBreak="0">
    <w:nsid w:val="637256A5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3" w15:restartNumberingAfterBreak="0">
    <w:nsid w:val="6EF32E22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9"/>
    <w:rsid w:val="00016EEC"/>
    <w:rsid w:val="00022E4A"/>
    <w:rsid w:val="0005176F"/>
    <w:rsid w:val="000676D1"/>
    <w:rsid w:val="000732CB"/>
    <w:rsid w:val="00094C98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3A55"/>
    <w:rsid w:val="001A7B60"/>
    <w:rsid w:val="001B0A95"/>
    <w:rsid w:val="001B52F0"/>
    <w:rsid w:val="001B7A65"/>
    <w:rsid w:val="001C1700"/>
    <w:rsid w:val="001D7AF6"/>
    <w:rsid w:val="001E41F3"/>
    <w:rsid w:val="001F7FCB"/>
    <w:rsid w:val="00202199"/>
    <w:rsid w:val="002058F9"/>
    <w:rsid w:val="0025674B"/>
    <w:rsid w:val="0026004D"/>
    <w:rsid w:val="002640DD"/>
    <w:rsid w:val="00272B5F"/>
    <w:rsid w:val="00275989"/>
    <w:rsid w:val="00275D12"/>
    <w:rsid w:val="00281088"/>
    <w:rsid w:val="00284FEB"/>
    <w:rsid w:val="00285675"/>
    <w:rsid w:val="002860C4"/>
    <w:rsid w:val="0028789F"/>
    <w:rsid w:val="002A02F1"/>
    <w:rsid w:val="002B142D"/>
    <w:rsid w:val="002B5741"/>
    <w:rsid w:val="002E67BB"/>
    <w:rsid w:val="00304C64"/>
    <w:rsid w:val="00305409"/>
    <w:rsid w:val="003134D3"/>
    <w:rsid w:val="00323AD3"/>
    <w:rsid w:val="003439DD"/>
    <w:rsid w:val="00344794"/>
    <w:rsid w:val="003605ED"/>
    <w:rsid w:val="00360996"/>
    <w:rsid w:val="003609EF"/>
    <w:rsid w:val="0036231A"/>
    <w:rsid w:val="00374DD4"/>
    <w:rsid w:val="00377E87"/>
    <w:rsid w:val="003E1A36"/>
    <w:rsid w:val="003E7ED6"/>
    <w:rsid w:val="003F729D"/>
    <w:rsid w:val="00407DA1"/>
    <w:rsid w:val="00410371"/>
    <w:rsid w:val="004242F1"/>
    <w:rsid w:val="00424FBB"/>
    <w:rsid w:val="00445F7D"/>
    <w:rsid w:val="00454BD5"/>
    <w:rsid w:val="00454BDB"/>
    <w:rsid w:val="00487AD1"/>
    <w:rsid w:val="0049038E"/>
    <w:rsid w:val="004B75B7"/>
    <w:rsid w:val="004E1669"/>
    <w:rsid w:val="004E2BEC"/>
    <w:rsid w:val="004F46B9"/>
    <w:rsid w:val="0050797C"/>
    <w:rsid w:val="0051580D"/>
    <w:rsid w:val="00545003"/>
    <w:rsid w:val="00547111"/>
    <w:rsid w:val="00553B4E"/>
    <w:rsid w:val="00570453"/>
    <w:rsid w:val="00580493"/>
    <w:rsid w:val="00592D74"/>
    <w:rsid w:val="005D79F0"/>
    <w:rsid w:val="005E2C44"/>
    <w:rsid w:val="006021E6"/>
    <w:rsid w:val="0061212C"/>
    <w:rsid w:val="00615C77"/>
    <w:rsid w:val="00617606"/>
    <w:rsid w:val="00620F24"/>
    <w:rsid w:val="00621188"/>
    <w:rsid w:val="006257ED"/>
    <w:rsid w:val="0064352E"/>
    <w:rsid w:val="00657AC6"/>
    <w:rsid w:val="006617D9"/>
    <w:rsid w:val="006856FF"/>
    <w:rsid w:val="0069409D"/>
    <w:rsid w:val="00695808"/>
    <w:rsid w:val="006A3253"/>
    <w:rsid w:val="006B46FB"/>
    <w:rsid w:val="006E21FB"/>
    <w:rsid w:val="006E32F4"/>
    <w:rsid w:val="00724E57"/>
    <w:rsid w:val="00730FC2"/>
    <w:rsid w:val="0073197A"/>
    <w:rsid w:val="00761D73"/>
    <w:rsid w:val="00792342"/>
    <w:rsid w:val="007977A8"/>
    <w:rsid w:val="007B512A"/>
    <w:rsid w:val="007B6D61"/>
    <w:rsid w:val="007C2097"/>
    <w:rsid w:val="007C4FEC"/>
    <w:rsid w:val="007D6A07"/>
    <w:rsid w:val="007E11C1"/>
    <w:rsid w:val="007F7259"/>
    <w:rsid w:val="008040A8"/>
    <w:rsid w:val="00810ACE"/>
    <w:rsid w:val="008119AD"/>
    <w:rsid w:val="00827345"/>
    <w:rsid w:val="008279FA"/>
    <w:rsid w:val="00833868"/>
    <w:rsid w:val="00852893"/>
    <w:rsid w:val="008626E7"/>
    <w:rsid w:val="00864135"/>
    <w:rsid w:val="00870EE7"/>
    <w:rsid w:val="008739D8"/>
    <w:rsid w:val="00875852"/>
    <w:rsid w:val="00880FD8"/>
    <w:rsid w:val="008863B9"/>
    <w:rsid w:val="008A45A6"/>
    <w:rsid w:val="008F193E"/>
    <w:rsid w:val="008F2C9E"/>
    <w:rsid w:val="008F686C"/>
    <w:rsid w:val="008F68B0"/>
    <w:rsid w:val="009148DE"/>
    <w:rsid w:val="00933373"/>
    <w:rsid w:val="00941E30"/>
    <w:rsid w:val="0095412D"/>
    <w:rsid w:val="009662B0"/>
    <w:rsid w:val="00974C2A"/>
    <w:rsid w:val="009777D9"/>
    <w:rsid w:val="00991B88"/>
    <w:rsid w:val="0099481A"/>
    <w:rsid w:val="009A5753"/>
    <w:rsid w:val="009A579D"/>
    <w:rsid w:val="009D58E4"/>
    <w:rsid w:val="009E3297"/>
    <w:rsid w:val="009F734F"/>
    <w:rsid w:val="00A246B6"/>
    <w:rsid w:val="00A318E5"/>
    <w:rsid w:val="00A47E70"/>
    <w:rsid w:val="00A50CF0"/>
    <w:rsid w:val="00A57915"/>
    <w:rsid w:val="00A57A82"/>
    <w:rsid w:val="00A73CEB"/>
    <w:rsid w:val="00A7671C"/>
    <w:rsid w:val="00A96B97"/>
    <w:rsid w:val="00AA2CBC"/>
    <w:rsid w:val="00AB30BC"/>
    <w:rsid w:val="00AB58A4"/>
    <w:rsid w:val="00AC5820"/>
    <w:rsid w:val="00AD1CD8"/>
    <w:rsid w:val="00AF2967"/>
    <w:rsid w:val="00B115E5"/>
    <w:rsid w:val="00B174CC"/>
    <w:rsid w:val="00B258BB"/>
    <w:rsid w:val="00B45E7E"/>
    <w:rsid w:val="00B6665B"/>
    <w:rsid w:val="00B67B97"/>
    <w:rsid w:val="00B968C8"/>
    <w:rsid w:val="00BA3EC5"/>
    <w:rsid w:val="00BA51D9"/>
    <w:rsid w:val="00BB5DFC"/>
    <w:rsid w:val="00BC17DB"/>
    <w:rsid w:val="00BD0645"/>
    <w:rsid w:val="00BD279D"/>
    <w:rsid w:val="00BD6BB8"/>
    <w:rsid w:val="00BF05F1"/>
    <w:rsid w:val="00BF1A3E"/>
    <w:rsid w:val="00C0201C"/>
    <w:rsid w:val="00C16E4D"/>
    <w:rsid w:val="00C33FE0"/>
    <w:rsid w:val="00C37B34"/>
    <w:rsid w:val="00C60A69"/>
    <w:rsid w:val="00C62D73"/>
    <w:rsid w:val="00C66BA2"/>
    <w:rsid w:val="00C72EAD"/>
    <w:rsid w:val="00C75E26"/>
    <w:rsid w:val="00C95985"/>
    <w:rsid w:val="00CB61C3"/>
    <w:rsid w:val="00CC2F1B"/>
    <w:rsid w:val="00CC5026"/>
    <w:rsid w:val="00CC68D0"/>
    <w:rsid w:val="00D03F9A"/>
    <w:rsid w:val="00D06D51"/>
    <w:rsid w:val="00D243C2"/>
    <w:rsid w:val="00D24991"/>
    <w:rsid w:val="00D308BF"/>
    <w:rsid w:val="00D50255"/>
    <w:rsid w:val="00D66520"/>
    <w:rsid w:val="00D87AF5"/>
    <w:rsid w:val="00DA6E0A"/>
    <w:rsid w:val="00DB1448"/>
    <w:rsid w:val="00DE34CF"/>
    <w:rsid w:val="00E02F47"/>
    <w:rsid w:val="00E030A5"/>
    <w:rsid w:val="00E13F3D"/>
    <w:rsid w:val="00E31AB0"/>
    <w:rsid w:val="00E34898"/>
    <w:rsid w:val="00E43F8B"/>
    <w:rsid w:val="00E62091"/>
    <w:rsid w:val="00E8079D"/>
    <w:rsid w:val="00E86344"/>
    <w:rsid w:val="00EB09B7"/>
    <w:rsid w:val="00EB4EBF"/>
    <w:rsid w:val="00EB6844"/>
    <w:rsid w:val="00ED531C"/>
    <w:rsid w:val="00EE5A18"/>
    <w:rsid w:val="00EE7D7C"/>
    <w:rsid w:val="00EF498B"/>
    <w:rsid w:val="00F25D98"/>
    <w:rsid w:val="00F300FB"/>
    <w:rsid w:val="00F30241"/>
    <w:rsid w:val="00F4442D"/>
    <w:rsid w:val="00F773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7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00059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094C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4C98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3439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Char">
    <w:name w:val="HTML 预设格式 Char"/>
    <w:basedOn w:val="a0"/>
    <w:link w:val="HTML"/>
    <w:uiPriority w:val="99"/>
    <w:semiHidden/>
    <w:rsid w:val="003439DD"/>
    <w:rPr>
      <w:rFonts w:ascii="Courier New" w:hAnsi="Courier New" w:cs="Courier New"/>
      <w:lang w:val="es-ES" w:eastAsia="es-ES"/>
    </w:rPr>
  </w:style>
  <w:style w:type="character" w:customStyle="1" w:styleId="NOZchn">
    <w:name w:val="NO Zchn"/>
    <w:link w:val="NO"/>
    <w:locked/>
    <w:rsid w:val="00BC17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9F43F-8E1B-42F5-AF81-B0BFB0C1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639</TotalTime>
  <Pages>4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90</cp:revision>
  <cp:lastPrinted>1900-01-01T08:00:00Z</cp:lastPrinted>
  <dcterms:created xsi:type="dcterms:W3CDTF">2020-05-08T02:37:00Z</dcterms:created>
  <dcterms:modified xsi:type="dcterms:W3CDTF">2020-05-21T14:48:00Z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